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0C70AD22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281ACD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3A2F93">
        <w:rPr>
          <w:b/>
          <w:i/>
          <w:noProof/>
          <w:sz w:val="28"/>
        </w:rPr>
        <w:t>0</w:t>
      </w:r>
      <w:r w:rsidR="00A312A3">
        <w:rPr>
          <w:b/>
          <w:i/>
          <w:noProof/>
          <w:sz w:val="28"/>
        </w:rPr>
        <w:t>402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929FBE6" w:rsidR="0065760A" w:rsidRDefault="00281ACD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13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  <w:r w:rsidR="002C0222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</w:r>
      <w:r w:rsidR="002C0222">
        <w:rPr>
          <w:b/>
          <w:noProof/>
          <w:sz w:val="24"/>
        </w:rPr>
        <w:tab/>
        <w:t xml:space="preserve">   </w:t>
      </w:r>
      <w:r w:rsidR="0065760A">
        <w:rPr>
          <w:b/>
          <w:noProof/>
          <w:sz w:val="24"/>
        </w:rPr>
        <w:t xml:space="preserve">                             (revision of S6-</w:t>
      </w:r>
      <w:r w:rsidR="00A312A3">
        <w:rPr>
          <w:b/>
          <w:noProof/>
          <w:sz w:val="24"/>
        </w:rPr>
        <w:t>260033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C8D8EF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to KI#10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65760A">
        <w:rPr>
          <w:rFonts w:ascii="Arial" w:hAnsi="Arial" w:cs="Arial"/>
          <w:b/>
          <w:bCs/>
        </w:rPr>
        <w:t>Group member as a recording target</w:t>
      </w:r>
      <w:bookmarkEnd w:id="2"/>
      <w:r w:rsidR="0065760A">
        <w:rPr>
          <w:rFonts w:ascii="Arial" w:hAnsi="Arial" w:cs="Arial"/>
          <w:b/>
          <w:bCs/>
        </w:rPr>
        <w:t xml:space="preserve"> </w:t>
      </w:r>
    </w:p>
    <w:p w14:paraId="13B93593" w14:textId="5D467AB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281ACD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C10969">
        <w:rPr>
          <w:rFonts w:ascii="Arial" w:hAnsi="Arial" w:cs="Arial"/>
          <w:b/>
          <w:bCs/>
          <w:lang w:val="fr-FR"/>
        </w:rPr>
        <w:t>Contact:</w:t>
      </w:r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30973C8" w14:textId="68D55300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>solution to Key Issue</w:t>
      </w:r>
      <w:r w:rsidR="00281ACD">
        <w:rPr>
          <w:noProof/>
        </w:rPr>
        <w:t>#10</w:t>
      </w:r>
      <w:r w:rsidR="0029098D">
        <w:rPr>
          <w:noProof/>
        </w:rPr>
        <w:t xml:space="preserve"> </w:t>
      </w:r>
      <w:r w:rsidR="0065760A">
        <w:rPr>
          <w:noProof/>
        </w:rPr>
        <w:t>–</w:t>
      </w:r>
      <w:r w:rsidR="0029098D">
        <w:rPr>
          <w:noProof/>
        </w:rPr>
        <w:t xml:space="preserve"> </w:t>
      </w:r>
      <w:r w:rsidR="0065760A">
        <w:rPr>
          <w:noProof/>
        </w:rPr>
        <w:t>Group member as a recording target</w:t>
      </w:r>
      <w:r w:rsidR="00BC7C7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F715C3" w:rsidR="00CD2478" w:rsidRPr="008A5E86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</w:t>
      </w:r>
      <w:r w:rsidR="00281ACD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53E39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81ACD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10AA1" w14:textId="2D690A03" w:rsidR="008479B0" w:rsidDel="0029098D" w:rsidRDefault="008479B0" w:rsidP="00BC7C73">
      <w:pPr>
        <w:rPr>
          <w:del w:id="3" w:author="Vialen, Jukka" w:date="2025-08-13T16:21:00Z"/>
        </w:rPr>
      </w:pPr>
      <w:bookmarkStart w:id="4" w:name="_Toc192172749"/>
    </w:p>
    <w:p w14:paraId="4B833B61" w14:textId="25B3ACDD" w:rsidR="0029098D" w:rsidRDefault="0029098D" w:rsidP="0029098D">
      <w:pPr>
        <w:pStyle w:val="Heading2"/>
        <w:rPr>
          <w:ins w:id="5" w:author="Vialen, Jukka" w:date="2025-08-13T16:31:00Z"/>
        </w:rPr>
      </w:pPr>
      <w:bookmarkStart w:id="6" w:name="_Toc11678095"/>
      <w:bookmarkStart w:id="7" w:name="_Hlk205825724"/>
      <w:bookmarkStart w:id="8" w:name="_Toc199338460"/>
      <w:bookmarkStart w:id="9" w:name="_Toc199339440"/>
      <w:ins w:id="10" w:author="Vialen, Jukka" w:date="2025-08-13T16:31:00Z">
        <w:r>
          <w:t>6.</w:t>
        </w:r>
        <w:r w:rsidRPr="00EA3958">
          <w:rPr>
            <w:highlight w:val="yellow"/>
          </w:rPr>
          <w:t>x</w:t>
        </w:r>
        <w:r>
          <w:t xml:space="preserve"> Solution </w:t>
        </w:r>
        <w:r w:rsidRPr="0029098D">
          <w:rPr>
            <w:highlight w:val="yellow"/>
          </w:rPr>
          <w:t>x</w:t>
        </w:r>
        <w:r>
          <w:t xml:space="preserve"> (for KI#</w:t>
        </w:r>
      </w:ins>
      <w:ins w:id="11" w:author="Vialen, Jukka" w:date="2025-12-02T09:34:00Z">
        <w:r w:rsidR="00281ACD">
          <w:t>10</w:t>
        </w:r>
      </w:ins>
      <w:ins w:id="12" w:author="Vialen, Jukka" w:date="2025-08-13T16:31:00Z">
        <w:r>
          <w:t xml:space="preserve">): </w:t>
        </w:r>
      </w:ins>
      <w:ins w:id="13" w:author="Vialen, Jukka" w:date="2025-09-05T16:02:00Z">
        <w:r w:rsidR="0065760A">
          <w:t>Group member as a recording target</w:t>
        </w:r>
      </w:ins>
    </w:p>
    <w:p w14:paraId="0489E0EB" w14:textId="7B9E84CD" w:rsidR="0029098D" w:rsidRDefault="0029098D" w:rsidP="0029098D">
      <w:pPr>
        <w:pStyle w:val="Heading3"/>
        <w:rPr>
          <w:ins w:id="14" w:author="Vialen, Jukka" w:date="2025-08-13T16:31:00Z"/>
          <w:lang w:val="en-US"/>
        </w:rPr>
      </w:pPr>
      <w:bookmarkStart w:id="15" w:name="_Toc199177577"/>
      <w:ins w:id="16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</w:ins>
    </w:p>
    <w:p w14:paraId="38864155" w14:textId="78269212" w:rsidR="0029098D" w:rsidRDefault="0029098D" w:rsidP="0029098D">
      <w:pPr>
        <w:pStyle w:val="Heading4"/>
        <w:rPr>
          <w:ins w:id="17" w:author="Vialen, Jukka" w:date="2025-08-13T16:31:00Z"/>
          <w:lang w:val="en-US"/>
        </w:rPr>
      </w:pPr>
      <w:ins w:id="18" w:author="Vialen, Jukka" w:date="2025-08-13T16:31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6E09F972" w14:textId="6B9F817B" w:rsidR="0065760A" w:rsidRDefault="0065760A" w:rsidP="0029098D">
      <w:pPr>
        <w:rPr>
          <w:lang w:val="en-US"/>
        </w:rPr>
      </w:pPr>
      <w:ins w:id="19" w:author="Vialen, Jukka" w:date="2025-09-05T16:03:00Z">
        <w:r>
          <w:rPr>
            <w:lang w:val="en-US"/>
          </w:rPr>
          <w:t>When a</w:t>
        </w:r>
      </w:ins>
      <w:ins w:id="20" w:author="Vialen, Jukka" w:date="2026-01-19T18:42:00Z">
        <w:r w:rsidR="00B21288">
          <w:rPr>
            <w:lang w:val="en-US"/>
          </w:rPr>
          <w:t>n</w:t>
        </w:r>
      </w:ins>
      <w:ins w:id="21" w:author="Vialen, Jukka" w:date="2025-09-05T16:03:00Z">
        <w:r>
          <w:rPr>
            <w:lang w:val="en-US"/>
          </w:rPr>
          <w:t xml:space="preserve"> MC </w:t>
        </w:r>
      </w:ins>
      <w:ins w:id="22" w:author="Vialen, Jukka" w:date="2025-10-24T15:15:00Z">
        <w:r w:rsidR="00C10969">
          <w:rPr>
            <w:lang w:val="en-US"/>
          </w:rPr>
          <w:t xml:space="preserve">service </w:t>
        </w:r>
      </w:ins>
      <w:ins w:id="23" w:author="Vialen, Jukka" w:date="2025-09-05T16:03:00Z">
        <w:r>
          <w:rPr>
            <w:lang w:val="en-US"/>
          </w:rPr>
          <w:t>user is target for recording, all his/</w:t>
        </w:r>
      </w:ins>
      <w:ins w:id="24" w:author="Vialen, Jukka" w:date="2025-09-05T16:04:00Z">
        <w:r>
          <w:rPr>
            <w:lang w:val="en-US"/>
          </w:rPr>
          <w:t xml:space="preserve">her communications and metadata </w:t>
        </w:r>
      </w:ins>
      <w:ins w:id="25" w:author="Vialen, Jukka" w:date="2026-01-19T18:42:00Z">
        <w:r w:rsidR="00B21288">
          <w:rPr>
            <w:lang w:val="en-US"/>
          </w:rPr>
          <w:t>shall</w:t>
        </w:r>
      </w:ins>
      <w:ins w:id="26" w:author="Vialen, Jukka" w:date="2025-09-05T16:04:00Z">
        <w:r>
          <w:rPr>
            <w:lang w:val="en-US"/>
          </w:rPr>
          <w:t xml:space="preserve"> be recorded, including all group c</w:t>
        </w:r>
      </w:ins>
      <w:ins w:id="27" w:author="Vialen, Jukka" w:date="2025-12-18T12:28:00Z">
        <w:r w:rsidR="00AE53DA">
          <w:rPr>
            <w:lang w:val="en-US"/>
          </w:rPr>
          <w:t>ommunications</w:t>
        </w:r>
      </w:ins>
      <w:ins w:id="28" w:author="Vialen, Jukka" w:date="2025-09-05T16:04:00Z">
        <w:r>
          <w:rPr>
            <w:lang w:val="en-US"/>
          </w:rPr>
          <w:t xml:space="preserve"> where this user is a participant</w:t>
        </w:r>
      </w:ins>
      <w:ins w:id="29" w:author="Vialen, Jukka" w:date="2025-09-05T16:05:00Z">
        <w:r>
          <w:rPr>
            <w:lang w:val="en-US"/>
          </w:rPr>
          <w:t>, even if the group itself would not be a target for recording.</w:t>
        </w:r>
      </w:ins>
    </w:p>
    <w:p w14:paraId="63CF9D01" w14:textId="2D690C4B" w:rsidR="0065760A" w:rsidRDefault="0057122D" w:rsidP="0029098D">
      <w:ins w:id="30" w:author="Vialen, Jukka" w:date="2026-01-13T15:46:00Z">
        <w:r>
          <w:rPr>
            <w:lang w:val="en-US"/>
          </w:rPr>
          <w:t>T</w:t>
        </w:r>
      </w:ins>
      <w:ins w:id="31" w:author="Vialen, Jukka" w:date="2025-09-05T16:08:00Z">
        <w:r w:rsidR="0065760A">
          <w:rPr>
            <w:lang w:val="en-US"/>
          </w:rPr>
          <w:t xml:space="preserve">he MC service server must know </w:t>
        </w:r>
      </w:ins>
      <w:ins w:id="32" w:author="Vialen, Jukka" w:date="2025-09-05T16:10:00Z">
        <w:r w:rsidR="00B24FD6">
          <w:rPr>
            <w:lang w:val="en-US"/>
          </w:rPr>
          <w:t xml:space="preserve">at the moment </w:t>
        </w:r>
      </w:ins>
      <w:ins w:id="33" w:author="Vialen, Jukka" w:date="2025-09-05T16:08:00Z">
        <w:r w:rsidR="0065760A">
          <w:rPr>
            <w:lang w:val="en-US"/>
          </w:rPr>
          <w:t xml:space="preserve">when a group call is set up, </w:t>
        </w:r>
      </w:ins>
      <w:ins w:id="34" w:author="Vialen, Jukka" w:date="2025-09-05T16:09:00Z">
        <w:r w:rsidR="0065760A">
          <w:rPr>
            <w:lang w:val="en-US"/>
          </w:rPr>
          <w:t xml:space="preserve">and if that </w:t>
        </w:r>
      </w:ins>
      <w:ins w:id="35" w:author="Vialen, Jukka" w:date="2026-01-19T18:43:00Z">
        <w:r w:rsidR="00B21288">
          <w:rPr>
            <w:lang w:val="en-US"/>
          </w:rPr>
          <w:t xml:space="preserve">MC </w:t>
        </w:r>
      </w:ins>
      <w:ins w:id="36" w:author="Vialen, Jukka" w:date="2025-09-05T16:09:00Z">
        <w:r w:rsidR="0065760A">
          <w:rPr>
            <w:lang w:val="en-US"/>
          </w:rPr>
          <w:t xml:space="preserve">group </w:t>
        </w:r>
      </w:ins>
      <w:ins w:id="37" w:author="Vialen, Jukka" w:date="2025-12-18T12:42:00Z">
        <w:r w:rsidR="00227A31">
          <w:rPr>
            <w:lang w:val="en-US"/>
          </w:rPr>
          <w:t xml:space="preserve">ID </w:t>
        </w:r>
      </w:ins>
      <w:ins w:id="38" w:author="Vialen, Jukka" w:date="2025-09-05T16:09:00Z">
        <w:r w:rsidR="0065760A">
          <w:rPr>
            <w:lang w:val="en-US"/>
          </w:rPr>
          <w:t xml:space="preserve">is not a target for recording, </w:t>
        </w:r>
      </w:ins>
      <w:ins w:id="39" w:author="Vialen, Jukka" w:date="2025-09-05T16:08:00Z">
        <w:r w:rsidR="0065760A">
          <w:rPr>
            <w:lang w:val="en-US"/>
          </w:rPr>
          <w:t xml:space="preserve">if </w:t>
        </w:r>
      </w:ins>
      <w:ins w:id="40" w:author="Vialen, Jukka" w:date="2026-01-13T15:51:00Z">
        <w:r>
          <w:rPr>
            <w:lang w:val="en-US"/>
          </w:rPr>
          <w:t xml:space="preserve">at least one </w:t>
        </w:r>
      </w:ins>
      <w:ins w:id="41" w:author="Vialen, Jukka" w:date="2025-09-05T16:08:00Z">
        <w:r w:rsidR="0065760A">
          <w:rPr>
            <w:lang w:val="en-US"/>
          </w:rPr>
          <w:t xml:space="preserve">of the affiliated group members </w:t>
        </w:r>
      </w:ins>
      <w:ins w:id="42" w:author="Vialen, Jukka" w:date="2026-01-19T18:43:00Z">
        <w:r w:rsidR="00B21288">
          <w:rPr>
            <w:lang w:val="en-US"/>
          </w:rPr>
          <w:t xml:space="preserve">is a </w:t>
        </w:r>
      </w:ins>
      <w:ins w:id="43" w:author="Vialen, Jukka" w:date="2025-09-05T16:08:00Z">
        <w:r w:rsidR="0065760A">
          <w:rPr>
            <w:lang w:val="en-US"/>
          </w:rPr>
          <w:t>recording target.</w:t>
        </w:r>
      </w:ins>
      <w:ins w:id="44" w:author="Vialen, Jukka" w:date="2025-09-05T16:09:00Z">
        <w:r w:rsidR="0065760A">
          <w:rPr>
            <w:lang w:val="en-US"/>
          </w:rPr>
          <w:t xml:space="preserve"> </w:t>
        </w:r>
        <w:r w:rsidR="0065760A" w:rsidRPr="00B21288">
          <w:t xml:space="preserve">If so, the </w:t>
        </w:r>
      </w:ins>
      <w:ins w:id="45" w:author="Jukka Vialen" w:date="2026-02-11T16:35:00Z" w16du:dateUtc="2026-02-11T11:05:00Z">
        <w:r w:rsidR="007476D5">
          <w:t xml:space="preserve">MC service server shall start </w:t>
        </w:r>
      </w:ins>
      <w:ins w:id="46" w:author="Vialen, Jukka" w:date="2025-09-05T16:09:00Z">
        <w:del w:id="47" w:author="Jukka Vialen" w:date="2026-02-11T16:35:00Z" w16du:dateUtc="2026-02-11T11:05:00Z">
          <w:r w:rsidR="0065760A" w:rsidRPr="00B21288" w:rsidDel="007476D5">
            <w:delText xml:space="preserve"> </w:delText>
          </w:r>
        </w:del>
        <w:r w:rsidR="0065760A" w:rsidRPr="00B21288">
          <w:t>record</w:t>
        </w:r>
      </w:ins>
      <w:ins w:id="48" w:author="Jukka Vialen" w:date="2026-02-11T16:35:00Z" w16du:dateUtc="2026-02-11T11:05:00Z">
        <w:r w:rsidR="007476D5">
          <w:t>ing of the group call</w:t>
        </w:r>
      </w:ins>
      <w:ins w:id="49" w:author="Vialen, Jukka" w:date="2025-09-05T16:09:00Z">
        <w:r w:rsidR="0065760A" w:rsidRPr="00B21288">
          <w:t xml:space="preserve">. </w:t>
        </w:r>
      </w:ins>
    </w:p>
    <w:p w14:paraId="3C7FFE24" w14:textId="3C571153" w:rsidR="0029098D" w:rsidRDefault="0029098D" w:rsidP="0029098D">
      <w:pPr>
        <w:pStyle w:val="Heading4"/>
        <w:rPr>
          <w:ins w:id="50" w:author="Vialen, Jukka" w:date="2025-08-13T16:35:00Z"/>
          <w:lang w:val="en-US"/>
        </w:rPr>
      </w:pPr>
      <w:ins w:id="51" w:author="Vialen, Jukka" w:date="2025-08-13T16:31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17052FE6" w14:textId="1C1B02DE" w:rsidR="00B24FD6" w:rsidRDefault="00B24FD6" w:rsidP="0029098D">
      <w:pPr>
        <w:rPr>
          <w:ins w:id="52" w:author="Vialen, Jukka" w:date="2025-09-05T16:17:00Z"/>
          <w:lang w:val="en-US"/>
        </w:rPr>
      </w:pPr>
      <w:ins w:id="53" w:author="Vialen, Jukka" w:date="2025-09-05T16:13:00Z">
        <w:r>
          <w:rPr>
            <w:lang w:val="en-US"/>
          </w:rPr>
          <w:t>No</w:t>
        </w:r>
      </w:ins>
      <w:ins w:id="54" w:author="Vialen, Jukka" w:date="2025-09-05T16:14:00Z">
        <w:r>
          <w:rPr>
            <w:lang w:val="en-US"/>
          </w:rPr>
          <w:t xml:space="preserve"> </w:t>
        </w:r>
      </w:ins>
      <w:ins w:id="55" w:author="Vialen, Jukka" w:date="2026-01-13T16:26:00Z">
        <w:r w:rsidR="007E1852">
          <w:rPr>
            <w:lang w:val="en-US"/>
          </w:rPr>
          <w:t xml:space="preserve">new </w:t>
        </w:r>
      </w:ins>
      <w:ins w:id="56" w:author="Vialen, Jukka" w:date="2025-09-05T16:14:00Z">
        <w:r>
          <w:rPr>
            <w:lang w:val="en-US"/>
          </w:rPr>
          <w:t xml:space="preserve">functional </w:t>
        </w:r>
      </w:ins>
      <w:ins w:id="57" w:author="Vialen, Jukka" w:date="2026-01-13T16:26:00Z">
        <w:r w:rsidR="007E1852">
          <w:rPr>
            <w:lang w:val="en-US"/>
          </w:rPr>
          <w:t>entities or reference points.</w:t>
        </w:r>
      </w:ins>
    </w:p>
    <w:p w14:paraId="07D7A332" w14:textId="63E7355A" w:rsidR="0029098D" w:rsidRDefault="0029098D" w:rsidP="0029098D">
      <w:pPr>
        <w:pStyle w:val="Heading4"/>
        <w:rPr>
          <w:ins w:id="58" w:author="Vialen, Jukka" w:date="2025-08-13T16:31:00Z"/>
          <w:lang w:val="en-US"/>
        </w:rPr>
      </w:pPr>
      <w:ins w:id="59" w:author="Vialen, Jukka" w:date="2025-08-13T16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175202D2" w14:textId="18D1F233" w:rsidR="007E76A9" w:rsidRPr="002B4247" w:rsidRDefault="00F40A94" w:rsidP="002B4247">
      <w:pPr>
        <w:rPr>
          <w:ins w:id="60" w:author="Vialen, Jukka" w:date="2026-01-13T15:57:00Z"/>
          <w:lang w:val="en-US"/>
        </w:rPr>
      </w:pPr>
      <w:ins w:id="61" w:author="Jukka Vialen" w:date="2026-02-11T16:36:00Z" w16du:dateUtc="2026-02-11T11:06:00Z">
        <w:r>
          <w:rPr>
            <w:lang w:val="en-US"/>
          </w:rPr>
          <w:t xml:space="preserve">No new configurations </w:t>
        </w:r>
      </w:ins>
      <w:ins w:id="62" w:author="Jukka Vialen" w:date="2026-02-11T16:37:00Z" w16du:dateUtc="2026-02-11T11:07:00Z">
        <w:r>
          <w:rPr>
            <w:lang w:val="en-US"/>
          </w:rPr>
          <w:t xml:space="preserve">are </w:t>
        </w:r>
      </w:ins>
      <w:ins w:id="63" w:author="Jukka Vialen" w:date="2026-02-11T16:36:00Z" w16du:dateUtc="2026-02-11T11:06:00Z">
        <w:r>
          <w:rPr>
            <w:lang w:val="en-US"/>
          </w:rPr>
          <w:t xml:space="preserve">needed in the TSs. </w:t>
        </w:r>
      </w:ins>
      <w:ins w:id="64" w:author="Vialen, Jukka" w:date="2026-01-13T15:57:00Z">
        <w:r w:rsidR="007E76A9" w:rsidRPr="007476D5">
          <w:rPr>
            <w:lang w:val="en-US"/>
          </w:rPr>
          <w:t xml:space="preserve">Add sentence </w:t>
        </w:r>
      </w:ins>
      <w:ins w:id="65" w:author="Jukka Vialen" w:date="2026-02-11T16:33:00Z" w16du:dateUtc="2026-02-11T11:03:00Z">
        <w:r w:rsidR="007476D5">
          <w:rPr>
            <w:lang w:val="en-US"/>
          </w:rPr>
          <w:t xml:space="preserve">in </w:t>
        </w:r>
      </w:ins>
      <w:ins w:id="66" w:author="Vialen, Jukka" w:date="2026-01-13T16:34:00Z">
        <w:r w:rsidR="007E1852" w:rsidRPr="007476D5">
          <w:rPr>
            <w:lang w:val="en-US"/>
          </w:rPr>
          <w:t>TS 23.280</w:t>
        </w:r>
      </w:ins>
      <w:ins w:id="67" w:author="Jukka Vialen" w:date="2026-02-11T16:33:00Z" w16du:dateUtc="2026-02-11T11:03:00Z">
        <w:r w:rsidR="007476D5">
          <w:rPr>
            <w:lang w:val="en-US"/>
          </w:rPr>
          <w:t xml:space="preserve"> clause</w:t>
        </w:r>
      </w:ins>
      <w:ins w:id="68" w:author="Vialen, Jukka" w:date="2026-01-13T16:34:00Z">
        <w:r w:rsidR="007E1852" w:rsidRPr="007476D5">
          <w:rPr>
            <w:lang w:val="en-US"/>
          </w:rPr>
          <w:t xml:space="preserve"> 10.18</w:t>
        </w:r>
      </w:ins>
      <w:ins w:id="69" w:author="Jukka Vialen" w:date="2026-02-11T16:33:00Z" w16du:dateUtc="2026-02-11T11:03:00Z">
        <w:r w:rsidR="007476D5">
          <w:rPr>
            <w:lang w:val="en-US"/>
          </w:rPr>
          <w:t xml:space="preserve"> describing </w:t>
        </w:r>
      </w:ins>
      <w:ins w:id="70" w:author="Vialen, Jukka" w:date="2026-01-13T15:57:00Z">
        <w:r w:rsidR="007E76A9" w:rsidRPr="007476D5">
          <w:rPr>
            <w:lang w:val="en-US"/>
          </w:rPr>
          <w:t xml:space="preserve">that </w:t>
        </w:r>
      </w:ins>
      <w:ins w:id="71" w:author="Vialen, Jukka" w:date="2026-01-13T16:05:00Z">
        <w:r w:rsidR="00833BC6" w:rsidRPr="007476D5">
          <w:rPr>
            <w:lang w:val="en-US"/>
          </w:rPr>
          <w:t xml:space="preserve">handling </w:t>
        </w:r>
      </w:ins>
      <w:ins w:id="72" w:author="Vialen, Jukka" w:date="2026-01-13T15:57:00Z">
        <w:r w:rsidR="007E76A9" w:rsidRPr="007476D5">
          <w:rPr>
            <w:lang w:val="en-US"/>
          </w:rPr>
          <w:t>this</w:t>
        </w:r>
      </w:ins>
      <w:ins w:id="73" w:author="Vialen, Jukka" w:date="2026-01-13T16:05:00Z">
        <w:r w:rsidR="007E76A9" w:rsidRPr="007476D5">
          <w:rPr>
            <w:lang w:val="en-US"/>
          </w:rPr>
          <w:t xml:space="preserve"> </w:t>
        </w:r>
        <w:r w:rsidR="00833BC6" w:rsidRPr="007476D5">
          <w:rPr>
            <w:lang w:val="en-US"/>
          </w:rPr>
          <w:t>scenario</w:t>
        </w:r>
      </w:ins>
      <w:ins w:id="74" w:author="Vialen, Jukka" w:date="2026-01-13T15:57:00Z">
        <w:r w:rsidR="007E76A9" w:rsidRPr="007476D5">
          <w:rPr>
            <w:lang w:val="en-US"/>
          </w:rPr>
          <w:t xml:space="preserve"> is MCS server implementation detail and out of scope of 3GPP</w:t>
        </w:r>
      </w:ins>
    </w:p>
    <w:p w14:paraId="4FAFBEFE" w14:textId="01482423" w:rsidR="0029098D" w:rsidRDefault="0029098D" w:rsidP="0029098D">
      <w:pPr>
        <w:pStyle w:val="Heading4"/>
        <w:rPr>
          <w:ins w:id="75" w:author="Vialen, Jukka" w:date="2025-10-24T16:43:00Z"/>
          <w:lang w:val="en-US"/>
        </w:rPr>
      </w:pPr>
      <w:ins w:id="76" w:author="Vialen, Jukka" w:date="2025-08-13T16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5499F90C" w14:textId="223A71D1" w:rsidR="00F40A94" w:rsidRDefault="00F40A94" w:rsidP="006D47B7">
      <w:pPr>
        <w:rPr>
          <w:ins w:id="77" w:author="Jukka Vialen" w:date="2026-02-11T16:37:00Z" w16du:dateUtc="2026-02-11T11:07:00Z"/>
          <w:lang w:val="en-US"/>
        </w:rPr>
      </w:pPr>
      <w:ins w:id="78" w:author="Jukka Vialen" w:date="2026-02-11T16:37:00Z" w16du:dateUtc="2026-02-11T11:07:00Z">
        <w:r>
          <w:rPr>
            <w:lang w:val="en-US"/>
          </w:rPr>
          <w:t xml:space="preserve">No impact </w:t>
        </w:r>
      </w:ins>
      <w:ins w:id="79" w:author="Jukka Vialen" w:date="2026-02-11T16:39:00Z" w16du:dateUtc="2026-02-11T11:09:00Z">
        <w:r>
          <w:rPr>
            <w:lang w:val="en-US"/>
          </w:rPr>
          <w:t>on</w:t>
        </w:r>
      </w:ins>
      <w:ins w:id="80" w:author="Jukka Vialen" w:date="2026-02-11T16:37:00Z" w16du:dateUtc="2026-02-11T11:07:00Z">
        <w:r>
          <w:rPr>
            <w:lang w:val="en-US"/>
          </w:rPr>
          <w:t xml:space="preserve"> procedures.</w:t>
        </w:r>
      </w:ins>
    </w:p>
    <w:p w14:paraId="63E7A91E" w14:textId="444108BB" w:rsidR="0029098D" w:rsidRDefault="0029098D" w:rsidP="0029098D">
      <w:pPr>
        <w:pStyle w:val="Heading3"/>
        <w:rPr>
          <w:ins w:id="81" w:author="Vialen, Jukka" w:date="2025-08-13T16:32:00Z"/>
          <w:lang w:val="en-US"/>
        </w:rPr>
      </w:pPr>
      <w:bookmarkStart w:id="82" w:name="_Toc199177578"/>
      <w:ins w:id="83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82"/>
    </w:p>
    <w:p w14:paraId="2D260CA5" w14:textId="2A5746D3" w:rsidR="007E1852" w:rsidRPr="007E1852" w:rsidRDefault="007E1852" w:rsidP="00D6453F">
      <w:pPr>
        <w:rPr>
          <w:ins w:id="84" w:author="Vialen, Jukka" w:date="2026-01-13T16:32:00Z"/>
          <w:lang w:val="en-US"/>
        </w:rPr>
      </w:pPr>
      <w:ins w:id="85" w:author="Vialen, Jukka" w:date="2026-01-13T16:31:00Z">
        <w:r w:rsidRPr="007E1852">
          <w:rPr>
            <w:lang w:val="en-US"/>
          </w:rPr>
          <w:t>The only impacted functional entities are the MCS</w:t>
        </w:r>
      </w:ins>
      <w:ins w:id="86" w:author="Vialen, Jukka" w:date="2026-01-13T16:32:00Z">
        <w:r w:rsidRPr="007E1852">
          <w:rPr>
            <w:lang w:val="en-US"/>
          </w:rPr>
          <w:t xml:space="preserve"> servers. It is FFS if anything needs to be added to </w:t>
        </w:r>
      </w:ins>
      <w:ins w:id="87" w:author="Vialen, Jukka" w:date="2026-01-30T16:20:00Z">
        <w:r w:rsidR="0093642F">
          <w:rPr>
            <w:lang w:val="en-US"/>
          </w:rPr>
          <w:t xml:space="preserve">the description in </w:t>
        </w:r>
      </w:ins>
      <w:ins w:id="88" w:author="Vialen, Jukka" w:date="2026-01-13T16:32:00Z">
        <w:r w:rsidRPr="007E1852">
          <w:rPr>
            <w:lang w:val="en-US"/>
          </w:rPr>
          <w:t>TS 23.280 / 7.4.2.3.2</w:t>
        </w:r>
      </w:ins>
      <w:ins w:id="89" w:author="Vialen, Jukka" w:date="2026-01-30T16:21:00Z">
        <w:r w:rsidR="0093642F">
          <w:rPr>
            <w:lang w:val="en-US"/>
          </w:rPr>
          <w:t xml:space="preserve"> </w:t>
        </w:r>
      </w:ins>
      <w:ins w:id="90" w:author="Vialen, Jukka" w:date="2026-01-13T16:32:00Z">
        <w:r w:rsidRPr="007E1852">
          <w:rPr>
            <w:lang w:val="en-US"/>
          </w:rPr>
          <w:t>MC service server.</w:t>
        </w:r>
      </w:ins>
    </w:p>
    <w:p w14:paraId="17CC382F" w14:textId="77777777" w:rsidR="0029098D" w:rsidRPr="00B66E26" w:rsidRDefault="0029098D" w:rsidP="0029098D">
      <w:pPr>
        <w:pStyle w:val="Heading3"/>
        <w:rPr>
          <w:ins w:id="91" w:author="Vialen, Jukka" w:date="2025-08-13T16:31:00Z"/>
          <w:lang w:val="en-US"/>
        </w:rPr>
      </w:pPr>
      <w:bookmarkStart w:id="92" w:name="_Toc199177579"/>
      <w:ins w:id="93" w:author="Vialen, Jukka" w:date="2025-08-13T16:3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92"/>
      </w:ins>
    </w:p>
    <w:bookmarkEnd w:id="6"/>
    <w:p w14:paraId="10941056" w14:textId="23D76293" w:rsidR="0029098D" w:rsidRPr="0079558C" w:rsidRDefault="00BD51F6" w:rsidP="0029098D">
      <w:pPr>
        <w:rPr>
          <w:ins w:id="94" w:author="Vialen, Jukka" w:date="2025-08-13T16:31:00Z"/>
          <w:rFonts w:ascii="Arial" w:hAnsi="Arial" w:cs="Arial"/>
          <w:lang w:val="en-US"/>
        </w:rPr>
      </w:pPr>
      <w:ins w:id="95" w:author="Vialen, Jukka" w:date="2025-08-13T17:48:00Z">
        <w:r w:rsidRPr="0079558C">
          <w:rPr>
            <w:rFonts w:ascii="Arial" w:hAnsi="Arial" w:cs="Arial"/>
            <w:lang w:val="en-US"/>
          </w:rPr>
          <w:t>FFS.</w:t>
        </w:r>
      </w:ins>
    </w:p>
    <w:bookmarkEnd w:id="7"/>
    <w:bookmarkEnd w:id="8"/>
    <w:bookmarkEnd w:id="9"/>
    <w:p w14:paraId="5F23380E" w14:textId="3E0736BF" w:rsidR="0029098D" w:rsidRPr="0079558C" w:rsidRDefault="0029098D" w:rsidP="00BC7C73">
      <w:pPr>
        <w:rPr>
          <w:ins w:id="96" w:author="Vialen, Jukka" w:date="2025-08-13T16:31:00Z"/>
          <w:lang w:val="en-US"/>
        </w:rPr>
      </w:pPr>
    </w:p>
    <w:bookmarkEnd w:id="4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CA595" w14:textId="77777777" w:rsidR="00817A33" w:rsidRDefault="00817A33">
      <w:r>
        <w:separator/>
      </w:r>
    </w:p>
  </w:endnote>
  <w:endnote w:type="continuationSeparator" w:id="0">
    <w:p w14:paraId="62079124" w14:textId="77777777" w:rsidR="00817A33" w:rsidRDefault="0081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98" w:name="TITUS1FooterPrimary"/>
    <w:r w:rsidRPr="00184FE9">
      <w:rPr>
        <w:b w:val="0"/>
        <w:i w:val="0"/>
        <w:color w:val="FFFFFF"/>
        <w:sz w:val="17"/>
      </w:rPr>
      <w:t>.</w:t>
    </w:r>
    <w:bookmarkEnd w:id="9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E10C" w14:textId="77777777" w:rsidR="00817A33" w:rsidRDefault="00817A33">
      <w:r>
        <w:separator/>
      </w:r>
    </w:p>
  </w:footnote>
  <w:footnote w:type="continuationSeparator" w:id="0">
    <w:p w14:paraId="063C0058" w14:textId="77777777" w:rsidR="00817A33" w:rsidRDefault="0081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97" w:name="TITUS1HeaderPrimary"/>
    <w:r w:rsidRPr="00184FE9">
      <w:rPr>
        <w:b w:val="0"/>
        <w:color w:val="FFFFFF"/>
        <w:sz w:val="17"/>
      </w:rPr>
      <w:t>.</w:t>
    </w:r>
    <w:bookmarkEnd w:id="9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4191">
    <w:abstractNumId w:val="2"/>
  </w:num>
  <w:num w:numId="2" w16cid:durableId="1546137502">
    <w:abstractNumId w:val="3"/>
  </w:num>
  <w:num w:numId="3" w16cid:durableId="773981712">
    <w:abstractNumId w:val="6"/>
  </w:num>
  <w:num w:numId="4" w16cid:durableId="407967523">
    <w:abstractNumId w:val="1"/>
  </w:num>
  <w:num w:numId="5" w16cid:durableId="1813130119">
    <w:abstractNumId w:val="5"/>
  </w:num>
  <w:num w:numId="6" w16cid:durableId="208609621">
    <w:abstractNumId w:val="0"/>
  </w:num>
  <w:num w:numId="7" w16cid:durableId="12031323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1174"/>
    <w:rsid w:val="000D3050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81C36"/>
    <w:rsid w:val="00184FE9"/>
    <w:rsid w:val="00185C84"/>
    <w:rsid w:val="00187D24"/>
    <w:rsid w:val="00193DD9"/>
    <w:rsid w:val="001A1C18"/>
    <w:rsid w:val="001A4544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7FD0"/>
    <w:rsid w:val="002A412E"/>
    <w:rsid w:val="002B1F0E"/>
    <w:rsid w:val="002B38EA"/>
    <w:rsid w:val="002B4247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38EA"/>
    <w:rsid w:val="00607CA1"/>
    <w:rsid w:val="006413AA"/>
    <w:rsid w:val="00642835"/>
    <w:rsid w:val="0065003E"/>
    <w:rsid w:val="0065760A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27776"/>
    <w:rsid w:val="00731A0A"/>
    <w:rsid w:val="00732381"/>
    <w:rsid w:val="0073780F"/>
    <w:rsid w:val="007476D5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06A"/>
    <w:rsid w:val="007B4183"/>
    <w:rsid w:val="007B512A"/>
    <w:rsid w:val="007B6F1D"/>
    <w:rsid w:val="007C2097"/>
    <w:rsid w:val="007C560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17A33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E6FC1"/>
    <w:rsid w:val="009E737B"/>
    <w:rsid w:val="009F327C"/>
    <w:rsid w:val="009F41D8"/>
    <w:rsid w:val="009F7FF6"/>
    <w:rsid w:val="00A01FEF"/>
    <w:rsid w:val="00A11129"/>
    <w:rsid w:val="00A200DC"/>
    <w:rsid w:val="00A25AA1"/>
    <w:rsid w:val="00A312A3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1D6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B74E0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46DB"/>
    <w:rsid w:val="00D30810"/>
    <w:rsid w:val="00D35805"/>
    <w:rsid w:val="00D4061A"/>
    <w:rsid w:val="00D407B1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0A94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A7127"/>
    <w:rsid w:val="00FB1D1D"/>
    <w:rsid w:val="00FB29B0"/>
    <w:rsid w:val="00FB6386"/>
    <w:rsid w:val="00FC00E9"/>
    <w:rsid w:val="00FC10DD"/>
    <w:rsid w:val="00FC580C"/>
    <w:rsid w:val="00FC77DE"/>
    <w:rsid w:val="00FD188A"/>
    <w:rsid w:val="00FE0706"/>
    <w:rsid w:val="00FE3460"/>
    <w:rsid w:val="00FE4987"/>
    <w:rsid w:val="00FF396B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369</Words>
  <Characters>1823</Characters>
  <Application>Microsoft Office Word</Application>
  <DocSecurity>0</DocSecurity>
  <Lines>60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2026-02-12T05:30:00Z</dcterms:created>
  <dcterms:modified xsi:type="dcterms:W3CDTF">2026-02-12T09:06:00Z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ea98876d-8845-4eb5-9bd5-8a9f659c36ca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